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3ADE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 w:rsidR="006F3ADE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6F3ADE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6F3ADE">
        <w:rPr>
          <w:b/>
          <w:i/>
          <w:noProof/>
          <w:sz w:val="28"/>
        </w:rPr>
        <w:t>S2-190</w:t>
      </w:r>
      <w:r w:rsidR="007A7F27">
        <w:rPr>
          <w:b/>
          <w:i/>
          <w:noProof/>
          <w:sz w:val="28"/>
        </w:rPr>
        <w:t>8062</w:t>
      </w:r>
    </w:p>
    <w:p w:rsidR="001E41F3" w:rsidRDefault="006F3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24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2954" w:rsidP="00547111">
            <w:pPr>
              <w:pStyle w:val="CRCoverPage"/>
              <w:spacing w:after="0"/>
              <w:rPr>
                <w:noProof/>
              </w:rPr>
            </w:pPr>
            <w:r>
              <w:t>1219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2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5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1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B0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P-CSCF Registration with NRF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17E4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2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2019-06-1</w:t>
            </w:r>
            <w:r w:rsidR="00E57D8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5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45A9" w:rsidRDefault="00851B04" w:rsidP="0039653F">
            <w:pPr>
              <w:pStyle w:val="CRCoverPage"/>
              <w:spacing w:after="0"/>
              <w:ind w:left="100"/>
              <w:rPr>
                <w:ins w:id="2" w:author="Joul, Chris 9" w:date="2019-06-13T13:38:00Z"/>
                <w:noProof/>
              </w:rPr>
            </w:pPr>
            <w:r>
              <w:rPr>
                <w:noProof/>
              </w:rPr>
              <w:t>In TS 23.501 the SMF may support local configuration to implement SMF based P-CSCF discovery which implies that the P-CSCF may not need to register with NRF.</w:t>
            </w:r>
          </w:p>
          <w:p w:rsidR="00030E79" w:rsidRDefault="00881FBD" w:rsidP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Discovery procedures for other NF using the NRF allow for implementations to use the NF’s FQDN istead of IP addresses – however for P-CSCF registration an IP addreses is mandated.  Allowing FQDN in the P-CSCF discovery registration would align with other NFs and allows for more flexible deployments.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P-CSCF regist</w:t>
            </w:r>
            <w:r w:rsidR="007E2954">
              <w:rPr>
                <w:noProof/>
              </w:rPr>
              <w:t>r</w:t>
            </w:r>
            <w:r>
              <w:rPr>
                <w:noProof/>
              </w:rPr>
              <w:t>ation with the NRF is to support P-CSCF discovery by the SMF using the NRF, and is based on P-CSCF configuration.</w:t>
            </w:r>
          </w:p>
          <w:p w:rsidR="00881FBD" w:rsidRDefault="00881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Allows for FQDN to be sent to NRF during registration.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</w:t>
            </w:r>
            <w:r w:rsidR="00E57D88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TDOC S2-190</w:t>
            </w:r>
            <w:r w:rsidR="008D467D">
              <w:rPr>
                <w:noProof/>
              </w:rPr>
              <w:t>7500</w:t>
            </w:r>
            <w:r>
              <w:rPr>
                <w:noProof/>
              </w:rPr>
              <w:t xml:space="preserve"> – Original CR</w:t>
            </w:r>
          </w:p>
          <w:p w:rsidR="00372EFC" w:rsidRDefault="0037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TDOC S2-1908062 – Revised to clarify use of P-CSCF registration is only required when NRF based discovery of the P-CSCF by the SMF is used. </w:t>
            </w:r>
            <w:r w:rsidR="00F55DBA">
              <w:rPr>
                <w:noProof/>
              </w:rPr>
              <w:t>Removed some text in paragraph 2 added in the original CR that was now unclear (not show with RM to avoid changes on changes)</w:t>
            </w:r>
            <w:bookmarkStart w:id="3" w:name="_GoBack"/>
            <w:bookmarkEnd w:id="3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&lt; **** First Change ****&gt;</w:t>
      </w:r>
    </w:p>
    <w:p w:rsidR="001D45A9" w:rsidRDefault="001D45A9">
      <w:pPr>
        <w:rPr>
          <w:noProof/>
        </w:rPr>
      </w:pPr>
    </w:p>
    <w:p w:rsidR="00851B04" w:rsidRDefault="00851B04" w:rsidP="00851B04">
      <w:pPr>
        <w:pStyle w:val="Heading1"/>
      </w:pPr>
      <w:bookmarkStart w:id="4" w:name="_Toc11124489"/>
      <w:r>
        <w:t>Y.12</w:t>
      </w:r>
      <w:r>
        <w:tab/>
        <w:t>P-CSCF Registration in NRF</w:t>
      </w:r>
      <w:bookmarkEnd w:id="4"/>
    </w:p>
    <w:p w:rsidR="007B6705" w:rsidRDefault="00851B04" w:rsidP="00851B04">
      <w:pPr>
        <w:rPr>
          <w:ins w:id="5" w:author="Joul, Chris 9" w:date="2019-06-13T13:23:00Z"/>
        </w:rPr>
      </w:pPr>
      <w:ins w:id="6" w:author="Joul, Chris 9" w:date="2019-06-13T13:23:00Z">
        <w:r>
          <w:t xml:space="preserve">In order to support </w:t>
        </w:r>
      </w:ins>
      <w:ins w:id="7" w:author="Joul, Chris 9" w:date="2019-06-13T13:33:00Z">
        <w:r w:rsidR="00030E79">
          <w:t xml:space="preserve">service based </w:t>
        </w:r>
      </w:ins>
      <w:ins w:id="8" w:author="Joul, Chris 9" w:date="2019-06-13T13:23:00Z">
        <w:r>
          <w:t>SMF discovery of the P-CSCF using the NRF</w:t>
        </w:r>
      </w:ins>
      <w:ins w:id="9" w:author="Joul, Chris 9" w:date="2019-06-13T13:33:00Z">
        <w:r w:rsidR="00030E79" w:rsidRPr="00030E79">
          <w:t xml:space="preserve"> </w:t>
        </w:r>
        <w:r w:rsidR="00030E79">
          <w:t>(as described in TS 23.501 [93] clause 5.16.3)</w:t>
        </w:r>
      </w:ins>
      <w:ins w:id="10" w:author="Joul, Chris 9" w:date="2019-06-13T13:23:00Z">
        <w:r>
          <w:t xml:space="preserve"> the </w:t>
        </w:r>
      </w:ins>
      <w:ins w:id="11" w:author="Joul, Chris 9" w:date="2019-06-13T13:25:00Z">
        <w:r>
          <w:t>P-CSCF’s in a network</w:t>
        </w:r>
      </w:ins>
      <w:ins w:id="12" w:author="Joul, Chris 9" w:date="2019-06-13T13:29:00Z">
        <w:r w:rsidR="00030E79">
          <w:t xml:space="preserve"> </w:t>
        </w:r>
      </w:ins>
      <w:ins w:id="13" w:author="Joul, Chris 9" w:date="2019-06-13T13:46:00Z">
        <w:r w:rsidR="007A1F72">
          <w:t>will need to</w:t>
        </w:r>
      </w:ins>
      <w:ins w:id="14" w:author="Joul, Chris 9" w:date="2019-06-13T13:34:00Z">
        <w:r w:rsidR="00030E79">
          <w:t xml:space="preserve"> </w:t>
        </w:r>
      </w:ins>
      <w:ins w:id="15" w:author="Joul, Chris 9" w:date="2019-06-13T13:29:00Z">
        <w:r w:rsidR="00030E79">
          <w:t xml:space="preserve">register with </w:t>
        </w:r>
      </w:ins>
      <w:ins w:id="16" w:author="Joul, Chris 9" w:date="2019-06-13T13:46:00Z">
        <w:r w:rsidR="007A1F72">
          <w:t>an applicable</w:t>
        </w:r>
      </w:ins>
      <w:ins w:id="17" w:author="Joul, Chris 9" w:date="2019-06-13T13:29:00Z">
        <w:r w:rsidR="00030E79">
          <w:t xml:space="preserve"> NRF</w:t>
        </w:r>
      </w:ins>
      <w:ins w:id="18" w:author="Joul, Chris 9" w:date="2019-06-13T13:25:00Z">
        <w:r>
          <w:t>.</w:t>
        </w:r>
      </w:ins>
      <w:ins w:id="19" w:author="Joul, Chris 0" w:date="2019-06-26T16:25:00Z">
        <w:r w:rsidR="00372EFC">
          <w:t xml:space="preserve">  When a network</w:t>
        </w:r>
      </w:ins>
      <w:ins w:id="20" w:author="Joul, Chris 0" w:date="2019-06-26T16:26:00Z">
        <w:r w:rsidR="00372EFC">
          <w:t xml:space="preserve"> uses other P-CSCF discovery methods (</w:t>
        </w:r>
      </w:ins>
      <w:ins w:id="21" w:author="Joul, Chris 0" w:date="2019-06-26T16:36:00Z">
        <w:r w:rsidR="007A7F27">
          <w:t>as described in</w:t>
        </w:r>
      </w:ins>
      <w:ins w:id="22" w:author="Joul, Chris 0" w:date="2019-06-26T16:26:00Z">
        <w:r w:rsidR="00372EFC">
          <w:t xml:space="preserve"> clause </w:t>
        </w:r>
      </w:ins>
      <w:ins w:id="23" w:author="Joul, Chris 0" w:date="2019-06-26T16:36:00Z">
        <w:r w:rsidR="007A7F27">
          <w:t>5.1.1</w:t>
        </w:r>
      </w:ins>
      <w:ins w:id="24" w:author="Joul, Chris 0" w:date="2019-06-26T16:26:00Z">
        <w:r w:rsidR="00372EFC">
          <w:t>) the P-CSCF may not</w:t>
        </w:r>
      </w:ins>
      <w:ins w:id="25" w:author="Joul, Chris 0" w:date="2019-06-26T16:28:00Z">
        <w:r w:rsidR="007B6705">
          <w:t xml:space="preserve"> need to</w:t>
        </w:r>
      </w:ins>
      <w:ins w:id="26" w:author="Joul, Chris 0" w:date="2019-06-26T16:26:00Z">
        <w:r w:rsidR="00372EFC">
          <w:t xml:space="preserve"> </w:t>
        </w:r>
      </w:ins>
      <w:ins w:id="27" w:author="Joul, Chris 0" w:date="2019-06-26T16:28:00Z">
        <w:r w:rsidR="007B6705">
          <w:t>register with the NRF</w:t>
        </w:r>
      </w:ins>
      <w:ins w:id="28" w:author="Joul, Chris 0" w:date="2019-06-26T16:32:00Z">
        <w:r w:rsidR="007B6705">
          <w:t xml:space="preserve">. Local configuration of the P-CSCF is </w:t>
        </w:r>
      </w:ins>
      <w:ins w:id="29" w:author="Joul, Chris 0" w:date="2019-06-26T16:33:00Z">
        <w:r w:rsidR="007B6705">
          <w:t>used</w:t>
        </w:r>
      </w:ins>
      <w:ins w:id="30" w:author="Joul, Chris 0" w:date="2019-06-26T16:32:00Z">
        <w:r w:rsidR="007B6705">
          <w:t xml:space="preserve"> to determine</w:t>
        </w:r>
      </w:ins>
      <w:ins w:id="31" w:author="Joul, Chris 0" w:date="2019-06-26T16:33:00Z">
        <w:r w:rsidR="007B6705">
          <w:t xml:space="preserve"> if the P-CSCF shall perform registration with the NRF.</w:t>
        </w:r>
      </w:ins>
    </w:p>
    <w:p w:rsidR="00851B04" w:rsidRDefault="00851B04" w:rsidP="00851B04">
      <w:r>
        <w:t xml:space="preserve">When the P-CSCF is configured to support SMF discovery of the P-CSCF, P-CSCF shall register in NRF their capabilities using the </w:t>
      </w:r>
      <w:proofErr w:type="spellStart"/>
      <w:r>
        <w:t>Nnrf_NFManagement_NFRegister</w:t>
      </w:r>
      <w:proofErr w:type="spellEnd"/>
      <w:r>
        <w:t xml:space="preserve"> Request message. The NF profile of the P-CSCF registered in NRF shall include the IP address</w:t>
      </w:r>
      <w:ins w:id="32" w:author="Joul, Chris 9" w:date="2019-06-13T13:44:00Z">
        <w:r w:rsidR="00881FBD">
          <w:t>, and may include an FQDN if available</w:t>
        </w:r>
      </w:ins>
      <w:r>
        <w:t xml:space="preserve">. The same applies to the </w:t>
      </w:r>
      <w:proofErr w:type="spellStart"/>
      <w:r>
        <w:t>Nnrf_NFManagement_NFUpdate</w:t>
      </w:r>
      <w:proofErr w:type="spellEnd"/>
      <w:r>
        <w:t xml:space="preserve"> Request.</w:t>
      </w:r>
    </w:p>
    <w:p w:rsidR="00851B04" w:rsidRDefault="00851B04" w:rsidP="00851B04">
      <w:ins w:id="33" w:author="Joul, Chris 9" w:date="2019-06-13T13:28:00Z">
        <w:r>
          <w:t>Based on the same configuration, a</w:t>
        </w:r>
      </w:ins>
      <w:del w:id="34" w:author="Joul, Chris 9" w:date="2019-06-13T13:28:00Z">
        <w:r w:rsidDel="00851B04">
          <w:delText>A</w:delText>
        </w:r>
      </w:del>
      <w:r>
        <w:t xml:space="preserve"> P-CSCF taken out of service will deregister itself using the </w:t>
      </w:r>
      <w:proofErr w:type="spellStart"/>
      <w:r>
        <w:t>Nnrf_NFManagement_NFDeregister</w:t>
      </w:r>
      <w:proofErr w:type="spellEnd"/>
      <w:r>
        <w:t xml:space="preserve"> Request</w:t>
      </w:r>
      <w:ins w:id="35" w:author="Joul, Chris 9" w:date="2019-06-13T13:28:00Z">
        <w:r>
          <w:t>.</w:t>
        </w:r>
      </w:ins>
    </w:p>
    <w:p w:rsidR="001D45A9" w:rsidRDefault="001D45A9">
      <w:pPr>
        <w:rPr>
          <w:noProof/>
        </w:rPr>
      </w:pPr>
    </w:p>
    <w:p w:rsidR="001D45A9" w:rsidRDefault="001D45A9">
      <w:pPr>
        <w:rPr>
          <w:noProof/>
        </w:rPr>
      </w:pPr>
    </w:p>
    <w:p w:rsidR="001D45A9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&lt; **** End of Changes ****&gt;</w:t>
      </w:r>
    </w:p>
    <w:sectPr w:rsidR="001D45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7AB" w:rsidRDefault="007E77AB">
      <w:r>
        <w:separator/>
      </w:r>
    </w:p>
  </w:endnote>
  <w:endnote w:type="continuationSeparator" w:id="0">
    <w:p w:rsidR="007E77AB" w:rsidRDefault="007E7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7AB" w:rsidRDefault="007E77AB">
      <w:r>
        <w:separator/>
      </w:r>
    </w:p>
  </w:footnote>
  <w:footnote w:type="continuationSeparator" w:id="0">
    <w:p w:rsidR="007E77AB" w:rsidRDefault="007E7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9">
    <w15:presenceInfo w15:providerId="None" w15:userId="Joul, Chris 9"/>
  </w15:person>
  <w15:person w15:author="Joul, Chris 0">
    <w15:presenceInfo w15:providerId="None" w15:userId="Joul, Chris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7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165"/>
    <w:rsid w:val="001B7A65"/>
    <w:rsid w:val="001D45A9"/>
    <w:rsid w:val="001E41F3"/>
    <w:rsid w:val="0026004D"/>
    <w:rsid w:val="002640DD"/>
    <w:rsid w:val="00275D12"/>
    <w:rsid w:val="00284FEB"/>
    <w:rsid w:val="002860C4"/>
    <w:rsid w:val="002A706F"/>
    <w:rsid w:val="002B5741"/>
    <w:rsid w:val="002B5C49"/>
    <w:rsid w:val="00305409"/>
    <w:rsid w:val="0030570C"/>
    <w:rsid w:val="003609EF"/>
    <w:rsid w:val="0036231A"/>
    <w:rsid w:val="00372EFC"/>
    <w:rsid w:val="00374DD4"/>
    <w:rsid w:val="0039653F"/>
    <w:rsid w:val="003E1A36"/>
    <w:rsid w:val="003E1BDC"/>
    <w:rsid w:val="00410371"/>
    <w:rsid w:val="004242F1"/>
    <w:rsid w:val="00470E2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ADE"/>
    <w:rsid w:val="00736356"/>
    <w:rsid w:val="00792342"/>
    <w:rsid w:val="007977A8"/>
    <w:rsid w:val="007A1F72"/>
    <w:rsid w:val="007A7F27"/>
    <w:rsid w:val="007B512A"/>
    <w:rsid w:val="007B6705"/>
    <w:rsid w:val="007C2097"/>
    <w:rsid w:val="007D6A07"/>
    <w:rsid w:val="007E2954"/>
    <w:rsid w:val="007E77AB"/>
    <w:rsid w:val="007F7259"/>
    <w:rsid w:val="008040A8"/>
    <w:rsid w:val="008279FA"/>
    <w:rsid w:val="00851B04"/>
    <w:rsid w:val="008626E7"/>
    <w:rsid w:val="00870EE7"/>
    <w:rsid w:val="0087651E"/>
    <w:rsid w:val="00881FBD"/>
    <w:rsid w:val="008863B9"/>
    <w:rsid w:val="008A45A6"/>
    <w:rsid w:val="008D467D"/>
    <w:rsid w:val="008F686C"/>
    <w:rsid w:val="009148DE"/>
    <w:rsid w:val="00941E30"/>
    <w:rsid w:val="009777D9"/>
    <w:rsid w:val="00990A8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754"/>
    <w:rsid w:val="00AD1CD8"/>
    <w:rsid w:val="00B24617"/>
    <w:rsid w:val="00B258BB"/>
    <w:rsid w:val="00B67B97"/>
    <w:rsid w:val="00B968C8"/>
    <w:rsid w:val="00BA2588"/>
    <w:rsid w:val="00BA3EC5"/>
    <w:rsid w:val="00BA51D9"/>
    <w:rsid w:val="00BB5DFC"/>
    <w:rsid w:val="00BD03D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7E4"/>
    <w:rsid w:val="00E13F3D"/>
    <w:rsid w:val="00E34898"/>
    <w:rsid w:val="00E57D88"/>
    <w:rsid w:val="00E71481"/>
    <w:rsid w:val="00EB09B7"/>
    <w:rsid w:val="00EE7D7C"/>
    <w:rsid w:val="00F22E13"/>
    <w:rsid w:val="00F25D98"/>
    <w:rsid w:val="00F300FB"/>
    <w:rsid w:val="00F54EAB"/>
    <w:rsid w:val="00F55D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422B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C6540-0DD2-4922-BF32-8674C60A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Joul, Chris 0</cp:lastModifiedBy>
  <cp:revision>17</cp:revision>
  <cp:lastPrinted>1900-01-01T08:00:00Z</cp:lastPrinted>
  <dcterms:created xsi:type="dcterms:W3CDTF">2019-06-13T17:23:00Z</dcterms:created>
  <dcterms:modified xsi:type="dcterms:W3CDTF">2019-06-27T00:16:00Z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